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5F63218"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AD75B5">
        <w:rPr>
          <w:b/>
          <w:noProof/>
          <w:sz w:val="24"/>
        </w:rPr>
        <w:t>70</w:t>
      </w:r>
      <w:r w:rsidRPr="00FE2D85">
        <w:rPr>
          <w:b/>
          <w:i/>
          <w:noProof/>
          <w:sz w:val="28"/>
        </w:rPr>
        <w:tab/>
      </w:r>
      <w:r w:rsidR="00BD7E8B">
        <w:t>S2-2507413</w:t>
      </w:r>
    </w:p>
    <w:p w14:paraId="1C6D359C" w14:textId="3FBE2F70"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fldSimple w:instr=" DOCPROPERTY  StartDate  \* MERGEFORMAT ">
        <w:r w:rsidR="0050126D" w:rsidRPr="00BA51D9">
          <w:rPr>
            <w:b/>
            <w:noProof/>
            <w:sz w:val="24"/>
          </w:rPr>
          <w:t xml:space="preserve"> </w:t>
        </w:r>
        <w:r w:rsidR="00AD75B5">
          <w:rPr>
            <w:b/>
            <w:noProof/>
            <w:sz w:val="24"/>
          </w:rPr>
          <w:t>25</w:t>
        </w:r>
      </w:fldSimple>
      <w:r w:rsidR="002D2F6B">
        <w:rPr>
          <w:b/>
          <w:noProof/>
          <w:sz w:val="24"/>
        </w:rPr>
        <w:t xml:space="preserve"> </w:t>
      </w:r>
      <w:r w:rsidR="009854D4">
        <w:rPr>
          <w:b/>
          <w:noProof/>
          <w:sz w:val="24"/>
        </w:rPr>
        <w:t xml:space="preserve">- </w:t>
      </w:r>
      <w:fldSimple w:instr=" DOCPROPERTY  EndDate  \* MERGEFORMAT ">
        <w:r w:rsidR="00AD75B5">
          <w:rPr>
            <w:b/>
            <w:noProof/>
            <w:sz w:val="24"/>
          </w:rPr>
          <w:t>28</w:t>
        </w:r>
        <w:r w:rsidR="009854D4">
          <w:rPr>
            <w:b/>
            <w:noProof/>
            <w:sz w:val="24"/>
          </w:rPr>
          <w:t xml:space="preserve"> </w:t>
        </w:r>
        <w:r w:rsidR="008E0F42">
          <w:rPr>
            <w:b/>
            <w:noProof/>
            <w:sz w:val="24"/>
          </w:rPr>
          <w:t>A</w:t>
        </w:r>
        <w:r w:rsidR="00AD75B5">
          <w:rPr>
            <w:b/>
            <w:noProof/>
            <w:sz w:val="24"/>
          </w:rPr>
          <w:t>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0F327B">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B8C7CBB" w:rsidR="009854D4" w:rsidRPr="00410371" w:rsidRDefault="00824F5E" w:rsidP="00137642">
            <w:pPr>
              <w:pStyle w:val="CRCoverPage"/>
              <w:spacing w:after="0"/>
              <w:rPr>
                <w:noProof/>
              </w:rPr>
            </w:pPr>
            <w:r>
              <w:rPr>
                <w:b/>
                <w:noProof/>
                <w:sz w:val="28"/>
              </w:rPr>
              <w:t>5532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3AAC95D" w:rsidR="009854D4" w:rsidRPr="00410371" w:rsidRDefault="00560FD2"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BA0CDCA" w:rsidR="009854D4" w:rsidRPr="00410371" w:rsidRDefault="009854D4" w:rsidP="00137642">
            <w:pPr>
              <w:pStyle w:val="CRCoverPage"/>
              <w:spacing w:after="0"/>
              <w:jc w:val="center"/>
              <w:rPr>
                <w:noProof/>
                <w:sz w:val="28"/>
              </w:rPr>
            </w:pPr>
            <w:fldSimple w:instr=" DOCPROPERTY  Version  \* MERGEFORMAT ">
              <w:r>
                <w:rPr>
                  <w:b/>
                  <w:noProof/>
                  <w:sz w:val="28"/>
                </w:rPr>
                <w:t>1</w:t>
              </w:r>
              <w:r w:rsidR="0031382A">
                <w:rPr>
                  <w:b/>
                  <w:noProof/>
                  <w:sz w:val="28"/>
                </w:rPr>
                <w:t>9</w:t>
              </w:r>
              <w:r>
                <w:rPr>
                  <w:b/>
                  <w:noProof/>
                  <w:sz w:val="28"/>
                </w:rPr>
                <w:t>.</w:t>
              </w:r>
              <w:r w:rsidR="00AD75B5">
                <w:rPr>
                  <w:b/>
                  <w:noProof/>
                  <w:sz w:val="28"/>
                </w:rPr>
                <w:t>4</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35665F8" w:rsidR="009854D4" w:rsidRDefault="003933CB" w:rsidP="00137642">
            <w:pPr>
              <w:pStyle w:val="CRCoverPage"/>
              <w:spacing w:after="0"/>
              <w:ind w:left="100"/>
              <w:rPr>
                <w:noProof/>
              </w:rPr>
            </w:pPr>
            <w:r>
              <w:rPr>
                <w:noProof/>
              </w:rPr>
              <w:t>PDN connection handling during IWK handover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B6F5E96" w:rsidR="009854D4" w:rsidRDefault="0075323F" w:rsidP="00137642">
            <w:pPr>
              <w:pStyle w:val="CRCoverPage"/>
              <w:spacing w:after="0"/>
              <w:ind w:left="100"/>
              <w:rPr>
                <w:noProof/>
              </w:rPr>
            </w:pPr>
            <w:r>
              <w:t>5GS_Ph1, TEI</w:t>
            </w:r>
            <w:r w:rsidR="003933CB">
              <w:t>1</w:t>
            </w:r>
            <w:r w:rsidR="00EE2C57">
              <w:t>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EF633D5"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EE2C57">
                <w:rPr>
                  <w:noProof/>
                </w:rPr>
                <w:t>8</w:t>
              </w:r>
              <w:r>
                <w:rPr>
                  <w:noProof/>
                </w:rPr>
                <w:t>-</w:t>
              </w:r>
              <w:r w:rsidR="00EE2C57">
                <w:rPr>
                  <w:noProof/>
                </w:rPr>
                <w:t>15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0F59886" w:rsidR="009854D4" w:rsidRDefault="00CE1D49" w:rsidP="00137642">
            <w:pPr>
              <w:pStyle w:val="CRCoverPage"/>
              <w:spacing w:after="0"/>
              <w:ind w:left="100"/>
              <w:rPr>
                <w:noProof/>
              </w:rPr>
            </w:pPr>
            <w:r>
              <w:t>Rel-19</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DF22" w14:textId="55B14C73" w:rsidR="009E72CD" w:rsidRDefault="00B11D8E" w:rsidP="00B11D8E">
            <w:pPr>
              <w:pStyle w:val="Heading4"/>
              <w:spacing w:before="0" w:after="0"/>
              <w:ind w:left="0" w:firstLine="0"/>
              <w:rPr>
                <w:rFonts w:eastAsia="Times New Roman"/>
                <w:sz w:val="20"/>
                <w:szCs w:val="16"/>
                <w:lang w:eastAsia="ko-KR"/>
              </w:rPr>
            </w:pPr>
            <w:r>
              <w:rPr>
                <w:rFonts w:eastAsia="Times New Roman"/>
                <w:sz w:val="20"/>
                <w:szCs w:val="16"/>
                <w:lang w:eastAsia="ko-KR"/>
              </w:rPr>
              <w:t xml:space="preserve">During EPS to 5GS handover preparation phase via N26 interface, the </w:t>
            </w:r>
            <w:r w:rsidR="005B4693">
              <w:rPr>
                <w:rFonts w:eastAsia="Times New Roman"/>
                <w:sz w:val="20"/>
                <w:szCs w:val="16"/>
                <w:lang w:eastAsia="ko-KR"/>
              </w:rPr>
              <w:t xml:space="preserve">SMF+PGW-C may reject the resource setup in the target </w:t>
            </w:r>
            <w:r w:rsidR="00AF256F">
              <w:rPr>
                <w:rFonts w:eastAsia="Times New Roman"/>
                <w:sz w:val="20"/>
                <w:szCs w:val="16"/>
                <w:lang w:eastAsia="ko-KR"/>
              </w:rPr>
              <w:t xml:space="preserve">5GS </w:t>
            </w:r>
            <w:r w:rsidR="005B4693">
              <w:rPr>
                <w:rFonts w:eastAsia="Times New Roman"/>
                <w:sz w:val="20"/>
                <w:szCs w:val="16"/>
                <w:lang w:eastAsia="ko-KR"/>
              </w:rPr>
              <w:t>side due to different reasons</w:t>
            </w:r>
            <w:r w:rsidR="00C65D48">
              <w:rPr>
                <w:rFonts w:eastAsia="Times New Roman"/>
                <w:sz w:val="20"/>
                <w:szCs w:val="16"/>
                <w:lang w:eastAsia="ko-KR"/>
              </w:rPr>
              <w:t xml:space="preserve"> as described in step 7 of clause 4.11.1.2.2</w:t>
            </w:r>
            <w:r w:rsidR="005B4693">
              <w:rPr>
                <w:rFonts w:eastAsia="Times New Roman"/>
                <w:sz w:val="20"/>
                <w:szCs w:val="16"/>
                <w:lang w:eastAsia="ko-KR"/>
              </w:rPr>
              <w:t>.</w:t>
            </w:r>
            <w:r w:rsidR="00B50005">
              <w:rPr>
                <w:rFonts w:eastAsia="Times New Roman"/>
                <w:sz w:val="20"/>
                <w:szCs w:val="16"/>
                <w:lang w:eastAsia="ko-KR"/>
              </w:rPr>
              <w:t>2</w:t>
            </w:r>
            <w:r w:rsidR="005B4693">
              <w:rPr>
                <w:rFonts w:eastAsia="Times New Roman"/>
                <w:sz w:val="20"/>
                <w:szCs w:val="16"/>
                <w:lang w:eastAsia="ko-KR"/>
              </w:rPr>
              <w:t xml:space="preserve"> However, the </w:t>
            </w:r>
            <w:r w:rsidR="00AF256F">
              <w:rPr>
                <w:rFonts w:eastAsia="Times New Roman"/>
                <w:sz w:val="20"/>
                <w:szCs w:val="16"/>
                <w:lang w:eastAsia="ko-KR"/>
              </w:rPr>
              <w:t>rejection of the resource setup at the target 5GS side</w:t>
            </w:r>
            <w:r w:rsidR="00F416E0">
              <w:rPr>
                <w:rFonts w:eastAsia="Times New Roman"/>
                <w:sz w:val="20"/>
                <w:szCs w:val="16"/>
                <w:lang w:eastAsia="ko-KR"/>
              </w:rPr>
              <w:t xml:space="preserve"> </w:t>
            </w:r>
            <w:r w:rsidR="00D76529">
              <w:rPr>
                <w:rFonts w:eastAsia="Times New Roman"/>
                <w:sz w:val="20"/>
                <w:szCs w:val="16"/>
                <w:lang w:eastAsia="ko-KR"/>
              </w:rPr>
              <w:t xml:space="preserve">during preparation phase </w:t>
            </w:r>
            <w:r w:rsidR="00F416E0">
              <w:rPr>
                <w:rFonts w:eastAsia="Times New Roman"/>
                <w:sz w:val="20"/>
                <w:szCs w:val="16"/>
                <w:lang w:eastAsia="ko-KR"/>
              </w:rPr>
              <w:t>shall not impact the service provided by the PDN connection at the source EPS side</w:t>
            </w:r>
            <w:r w:rsidR="00D76529">
              <w:rPr>
                <w:rFonts w:eastAsia="Times New Roman"/>
                <w:sz w:val="20"/>
                <w:szCs w:val="16"/>
                <w:lang w:eastAsia="ko-KR"/>
              </w:rPr>
              <w:t xml:space="preserve"> when UE is still served via the source EPS side</w:t>
            </w:r>
            <w:r w:rsidR="00F416E0">
              <w:rPr>
                <w:rFonts w:eastAsia="Times New Roman"/>
                <w:sz w:val="20"/>
                <w:szCs w:val="16"/>
                <w:lang w:eastAsia="ko-KR"/>
              </w:rPr>
              <w:t>.</w:t>
            </w:r>
            <w:r w:rsidR="00C65D48">
              <w:rPr>
                <w:rFonts w:eastAsia="Times New Roman"/>
                <w:sz w:val="20"/>
                <w:szCs w:val="16"/>
                <w:lang w:eastAsia="ko-KR"/>
              </w:rPr>
              <w:t xml:space="preserve"> </w:t>
            </w:r>
          </w:p>
          <w:p w14:paraId="035F74EF" w14:textId="77777777" w:rsidR="00D76529" w:rsidRDefault="00D76529" w:rsidP="00B11D8E">
            <w:pPr>
              <w:pStyle w:val="Heading4"/>
              <w:spacing w:before="0" w:after="0"/>
              <w:ind w:left="0" w:firstLine="0"/>
              <w:rPr>
                <w:rFonts w:eastAsia="Times New Roman"/>
                <w:sz w:val="20"/>
                <w:szCs w:val="16"/>
                <w:lang w:eastAsia="ko-KR"/>
              </w:rPr>
            </w:pPr>
          </w:p>
          <w:p w14:paraId="2C51A5EC" w14:textId="2E801983" w:rsidR="001D4B6E" w:rsidRDefault="00C65D48" w:rsidP="00B11D8E">
            <w:pPr>
              <w:pStyle w:val="Heading4"/>
              <w:spacing w:before="0" w:after="0"/>
              <w:ind w:left="0" w:firstLine="0"/>
              <w:rPr>
                <w:i/>
                <w:iCs/>
                <w:sz w:val="18"/>
                <w:szCs w:val="18"/>
              </w:rPr>
            </w:pPr>
            <w:r>
              <w:rPr>
                <w:rFonts w:eastAsia="Times New Roman"/>
                <w:sz w:val="20"/>
                <w:szCs w:val="16"/>
                <w:lang w:eastAsia="ko-KR"/>
              </w:rPr>
              <w:t>If the handover is finally successful, the source EPS side will release the PDN connection</w:t>
            </w:r>
            <w:r w:rsidR="0070549F">
              <w:rPr>
                <w:rFonts w:eastAsia="Times New Roman"/>
                <w:sz w:val="20"/>
                <w:szCs w:val="16"/>
                <w:lang w:eastAsia="ko-KR"/>
              </w:rPr>
              <w:t>(</w:t>
            </w:r>
            <w:r>
              <w:rPr>
                <w:rFonts w:eastAsia="Times New Roman"/>
                <w:sz w:val="20"/>
                <w:szCs w:val="16"/>
                <w:lang w:eastAsia="ko-KR"/>
              </w:rPr>
              <w:t>s</w:t>
            </w:r>
            <w:r w:rsidR="0070549F">
              <w:rPr>
                <w:rFonts w:eastAsia="Times New Roman"/>
                <w:sz w:val="20"/>
                <w:szCs w:val="16"/>
                <w:lang w:eastAsia="ko-KR"/>
              </w:rPr>
              <w:t>)</w:t>
            </w:r>
            <w:r>
              <w:rPr>
                <w:rFonts w:eastAsia="Times New Roman"/>
                <w:sz w:val="20"/>
                <w:szCs w:val="16"/>
                <w:lang w:eastAsia="ko-KR"/>
              </w:rPr>
              <w:t xml:space="preserve"> that </w:t>
            </w:r>
            <w:r w:rsidR="0070549F">
              <w:rPr>
                <w:rFonts w:eastAsia="Times New Roman"/>
                <w:sz w:val="20"/>
                <w:szCs w:val="16"/>
                <w:lang w:eastAsia="ko-KR"/>
              </w:rPr>
              <w:t>is not</w:t>
            </w:r>
            <w:r>
              <w:rPr>
                <w:rFonts w:eastAsia="Times New Roman"/>
                <w:sz w:val="20"/>
                <w:szCs w:val="16"/>
                <w:lang w:eastAsia="ko-KR"/>
              </w:rPr>
              <w:t xml:space="preserve"> transferred to 5GS side </w:t>
            </w:r>
            <w:r w:rsidR="00001CCE">
              <w:rPr>
                <w:rFonts w:eastAsia="Times New Roman"/>
                <w:sz w:val="20"/>
                <w:szCs w:val="16"/>
                <w:lang w:eastAsia="ko-KR"/>
              </w:rPr>
              <w:t xml:space="preserve">as described </w:t>
            </w:r>
            <w:r>
              <w:rPr>
                <w:rFonts w:eastAsia="Times New Roman"/>
                <w:sz w:val="20"/>
                <w:szCs w:val="16"/>
                <w:lang w:eastAsia="ko-KR"/>
              </w:rPr>
              <w:t xml:space="preserve">in step </w:t>
            </w:r>
            <w:r w:rsidR="00001CCE">
              <w:rPr>
                <w:rFonts w:eastAsia="Times New Roman"/>
                <w:sz w:val="20"/>
                <w:szCs w:val="16"/>
                <w:lang w:eastAsia="ko-KR"/>
              </w:rPr>
              <w:t>13</w:t>
            </w:r>
            <w:r>
              <w:rPr>
                <w:rFonts w:eastAsia="Times New Roman"/>
                <w:sz w:val="20"/>
                <w:szCs w:val="16"/>
                <w:lang w:eastAsia="ko-KR"/>
              </w:rPr>
              <w:t xml:space="preserve"> of the handover execution phase </w:t>
            </w:r>
            <w:r w:rsidR="0070549F">
              <w:rPr>
                <w:rFonts w:eastAsia="Times New Roman"/>
                <w:sz w:val="20"/>
                <w:szCs w:val="16"/>
                <w:lang w:eastAsia="ko-KR"/>
              </w:rPr>
              <w:t>in clause 4.11.</w:t>
            </w:r>
            <w:r w:rsidR="00B50005">
              <w:rPr>
                <w:rFonts w:eastAsia="Times New Roman"/>
                <w:sz w:val="20"/>
                <w:szCs w:val="16"/>
                <w:lang w:eastAsia="ko-KR"/>
              </w:rPr>
              <w:t>1.2</w:t>
            </w:r>
            <w:r w:rsidR="00E54717">
              <w:rPr>
                <w:rFonts w:eastAsia="Times New Roman"/>
                <w:sz w:val="20"/>
                <w:szCs w:val="16"/>
                <w:lang w:eastAsia="ko-KR"/>
              </w:rPr>
              <w:t>.2.3</w:t>
            </w:r>
            <w:r w:rsidR="008E375E">
              <w:rPr>
                <w:rFonts w:eastAsia="Times New Roman"/>
                <w:sz w:val="20"/>
                <w:szCs w:val="16"/>
                <w:lang w:eastAsia="ko-KR"/>
              </w:rPr>
              <w:t>.</w:t>
            </w:r>
          </w:p>
          <w:p w14:paraId="5357286C" w14:textId="77777777" w:rsidR="001D4B6E" w:rsidRDefault="001D4B6E" w:rsidP="001D4B6E">
            <w:pPr>
              <w:pStyle w:val="B1"/>
              <w:spacing w:after="0"/>
              <w:ind w:left="0" w:firstLine="0"/>
              <w:rPr>
                <w:rFonts w:ascii="Arial" w:hAnsi="Arial" w:cs="Arial"/>
              </w:rPr>
            </w:pPr>
          </w:p>
          <w:p w14:paraId="2986CCF0" w14:textId="37CEF50F" w:rsidR="008E375E" w:rsidRDefault="008E375E" w:rsidP="001D4B6E">
            <w:pPr>
              <w:pStyle w:val="B1"/>
              <w:spacing w:after="0"/>
              <w:ind w:left="0" w:firstLine="0"/>
              <w:rPr>
                <w:rFonts w:ascii="Arial" w:hAnsi="Arial" w:cs="Arial"/>
              </w:rPr>
            </w:pPr>
            <w:r>
              <w:rPr>
                <w:rFonts w:ascii="Arial" w:hAnsi="Arial" w:cs="Arial"/>
              </w:rPr>
              <w:t>The fault seems introduced in S2-</w:t>
            </w:r>
            <w:r w:rsidR="009424E3">
              <w:rPr>
                <w:rFonts w:ascii="Arial" w:hAnsi="Arial" w:cs="Arial"/>
              </w:rPr>
              <w:t>2105004</w:t>
            </w:r>
            <w:r w:rsidR="00601C6F">
              <w:rPr>
                <w:rFonts w:ascii="Arial" w:hAnsi="Arial" w:cs="Arial"/>
              </w:rPr>
              <w:t xml:space="preserve"> which did not distinguish the handling between handover and registration procedure.</w:t>
            </w:r>
          </w:p>
          <w:p w14:paraId="4F199C02" w14:textId="53570504" w:rsidR="001D4B6E" w:rsidRPr="00C714AA" w:rsidRDefault="001D4B6E" w:rsidP="001D4B6E">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4028BF9C" w:rsidR="001D4B6E" w:rsidRPr="00C714AA" w:rsidRDefault="00601C6F" w:rsidP="004F7AEA">
            <w:pPr>
              <w:pStyle w:val="CRCoverPage"/>
              <w:spacing w:after="0"/>
              <w:rPr>
                <w:noProof/>
                <w:lang w:eastAsia="ko-KR"/>
              </w:rPr>
            </w:pPr>
            <w:r>
              <w:rPr>
                <w:noProof/>
                <w:lang w:eastAsia="ko-KR"/>
              </w:rPr>
              <w:t>Remove the</w:t>
            </w:r>
            <w:r w:rsidR="009E72CD">
              <w:rPr>
                <w:noProof/>
                <w:lang w:eastAsia="ko-KR"/>
              </w:rPr>
              <w:t xml:space="preserve"> text in step 7 of caluse 4.11.1.2.2</w:t>
            </w:r>
            <w:r w:rsidR="00516A83">
              <w:rPr>
                <w:noProof/>
                <w:lang w:eastAsia="ko-KR"/>
              </w:rPr>
              <w:t>.2</w:t>
            </w:r>
            <w:r w:rsidR="004F7AEA">
              <w:rPr>
                <w:noProof/>
                <w:lang w:eastAsia="ko-KR"/>
              </w:rPr>
              <w:t xml:space="preserve"> related to the local PDN connection release.</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7583EB0" w:rsidR="00A94577" w:rsidRDefault="004F7AEA" w:rsidP="00A94577">
            <w:pPr>
              <w:pStyle w:val="CRCoverPage"/>
              <w:spacing w:after="0"/>
              <w:rPr>
                <w:noProof/>
              </w:rPr>
            </w:pPr>
            <w:r>
              <w:rPr>
                <w:noProof/>
              </w:rPr>
              <w:t xml:space="preserve">UE service </w:t>
            </w:r>
            <w:r w:rsidR="00A77505">
              <w:rPr>
                <w:noProof/>
              </w:rPr>
              <w:t xml:space="preserve">at the source EPS side </w:t>
            </w:r>
            <w:r>
              <w:rPr>
                <w:noProof/>
              </w:rPr>
              <w:t>is impacted</w:t>
            </w:r>
            <w:r w:rsidR="00A77505">
              <w:rPr>
                <w:noProof/>
              </w:rPr>
              <w:t xml:space="preserve"> during the </w:t>
            </w:r>
            <w:r w:rsidR="00516A83">
              <w:rPr>
                <w:noProof/>
              </w:rPr>
              <w:t>handover prepartion phase directly</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844B95B" w:rsidR="001D4B6E" w:rsidRDefault="00BF3B74" w:rsidP="001D4B6E">
            <w:pPr>
              <w:pStyle w:val="CRCoverPage"/>
              <w:spacing w:after="0"/>
              <w:ind w:left="100"/>
              <w:rPr>
                <w:noProof/>
              </w:rPr>
            </w:pPr>
            <w:r w:rsidRPr="00140E21">
              <w:t>4.</w:t>
            </w:r>
            <w:r w:rsidR="00516A83">
              <w:t>11.1.2.2.2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13F288" w14:textId="77777777" w:rsidR="00223009" w:rsidRPr="00140E21" w:rsidRDefault="00223009" w:rsidP="00223009">
      <w:pPr>
        <w:pStyle w:val="H6"/>
      </w:pPr>
      <w:bookmarkStart w:id="9" w:name="_CR5_22_4"/>
      <w:bookmarkStart w:id="10" w:name="_CR5_35A_3_3"/>
      <w:bookmarkStart w:id="11" w:name="_CRS_4"/>
      <w:bookmarkStart w:id="12" w:name="_CR5_49_3_2"/>
      <w:bookmarkStart w:id="13" w:name="_CR5_49_2_2"/>
      <w:bookmarkStart w:id="14" w:name="_Toc185601356"/>
      <w:bookmarkStart w:id="15" w:name="_Toc193789634"/>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CR4_11_1_2_2_2"/>
      <w:bookmarkEnd w:id="0"/>
      <w:bookmarkEnd w:id="2"/>
      <w:bookmarkEnd w:id="3"/>
      <w:bookmarkEnd w:id="4"/>
      <w:bookmarkEnd w:id="5"/>
      <w:bookmarkEnd w:id="6"/>
      <w:bookmarkEnd w:id="7"/>
      <w:bookmarkEnd w:id="8"/>
      <w:bookmarkEnd w:id="9"/>
      <w:bookmarkEnd w:id="10"/>
      <w:bookmarkEnd w:id="11"/>
      <w:bookmarkEnd w:id="12"/>
      <w:bookmarkEnd w:id="13"/>
      <w:r w:rsidRPr="00140E21">
        <w:t>4.11.1.2.2.</w:t>
      </w:r>
      <w:r w:rsidRPr="00140E21">
        <w:rPr>
          <w:lang w:eastAsia="zh-CN"/>
        </w:rPr>
        <w:t>2</w:t>
      </w:r>
      <w:r w:rsidRPr="00140E21">
        <w:tab/>
        <w:t>Preparation phase</w:t>
      </w:r>
    </w:p>
    <w:p w14:paraId="0F4C3F53" w14:textId="77777777" w:rsidR="00223009" w:rsidRPr="00140E21" w:rsidRDefault="00223009" w:rsidP="00223009">
      <w:r w:rsidRPr="00140E21">
        <w:t>Figure 4.11.1.2.2.2-</w:t>
      </w:r>
      <w:r w:rsidRPr="00140E21">
        <w:rPr>
          <w:lang w:eastAsia="zh-CN"/>
        </w:rPr>
        <w:t>1</w:t>
      </w:r>
      <w:r w:rsidRPr="00140E21">
        <w:t xml:space="preserve"> shows the preparation phase of the Single Registration-based Interworking from EPS to 5GS procedure.</w:t>
      </w:r>
    </w:p>
    <w:p w14:paraId="7B26068D" w14:textId="77777777" w:rsidR="00223009" w:rsidRDefault="00223009" w:rsidP="00223009">
      <w:pPr>
        <w:pStyle w:val="TH"/>
      </w:pPr>
      <w:r w:rsidRPr="004C2AB5">
        <w:object w:dxaOrig="19250" w:dyaOrig="11001" w14:anchorId="6B8B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13" o:title=""/>
          </v:shape>
          <o:OLEObject Type="Embed" ProgID="Visio.Drawing.15" ShapeID="_x0000_i1025" DrawAspect="Content" ObjectID="_1816772852" r:id="rId14"/>
        </w:object>
      </w:r>
    </w:p>
    <w:p w14:paraId="7CD64049" w14:textId="77777777" w:rsidR="00223009" w:rsidRPr="00140E21" w:rsidRDefault="00223009" w:rsidP="0022300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26D3478" w14:textId="77777777" w:rsidR="00223009" w:rsidRPr="00140E21" w:rsidRDefault="00223009" w:rsidP="0022300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282B47C" w14:textId="77777777" w:rsidR="00223009" w:rsidRPr="00140E21" w:rsidRDefault="00223009" w:rsidP="00223009">
      <w:pPr>
        <w:pStyle w:val="B1"/>
      </w:pPr>
      <w:r w:rsidRPr="00140E21">
        <w:t>-</w:t>
      </w:r>
      <w:r w:rsidRPr="00140E21">
        <w:tab/>
        <w:t>For non-roaming scenario, V-SMF, v-UPF and v-PCF are not present</w:t>
      </w:r>
    </w:p>
    <w:p w14:paraId="1B52F189" w14:textId="77777777" w:rsidR="00223009" w:rsidRPr="00140E21" w:rsidRDefault="00223009" w:rsidP="00223009">
      <w:pPr>
        <w:pStyle w:val="B1"/>
      </w:pPr>
      <w:r w:rsidRPr="00140E21">
        <w:t>-</w:t>
      </w:r>
      <w:r w:rsidRPr="00140E21">
        <w:tab/>
        <w:t xml:space="preserve">For home-routed roaming scenario, the </w:t>
      </w:r>
      <w:r>
        <w:t>SMF+PGW-C</w:t>
      </w:r>
      <w:r w:rsidRPr="00140E21">
        <w:t xml:space="preserve"> and UPF+PGW-U are in the HPLMN. v-PCF are not present</w:t>
      </w:r>
    </w:p>
    <w:p w14:paraId="5808CB3E" w14:textId="77777777" w:rsidR="00223009" w:rsidRPr="00140E21" w:rsidRDefault="00223009" w:rsidP="00223009">
      <w:pPr>
        <w:pStyle w:val="B1"/>
      </w:pPr>
      <w:r w:rsidRPr="00140E21">
        <w:t>-</w:t>
      </w:r>
      <w:r w:rsidRPr="00140E21">
        <w:tab/>
        <w:t xml:space="preserve">For local breakout roaming scenario, V-SMF and v-UPF are not present. </w:t>
      </w:r>
      <w:r>
        <w:t>SMF+PGW-C</w:t>
      </w:r>
      <w:r w:rsidRPr="00140E21">
        <w:t xml:space="preserve"> and UPF+PGW-U are in the VPLMN.</w:t>
      </w:r>
    </w:p>
    <w:p w14:paraId="6469E562" w14:textId="77777777" w:rsidR="00223009" w:rsidRPr="00140E21" w:rsidRDefault="00223009" w:rsidP="00223009">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4D91D4F7" w14:textId="77777777" w:rsidR="00223009" w:rsidRPr="00140E21" w:rsidRDefault="00223009" w:rsidP="00223009">
      <w:pPr>
        <w:pStyle w:val="B1"/>
      </w:pPr>
      <w:r w:rsidRPr="00140E21">
        <w:t>1 - 2.</w:t>
      </w:r>
      <w:r w:rsidRPr="00140E21">
        <w:tab/>
        <w:t>Step 1 - 2 from clause 5.5.1.2.2 (S1-based handover, normal) in TS</w:t>
      </w:r>
      <w:r>
        <w:t> </w:t>
      </w:r>
      <w:r w:rsidRPr="00140E21">
        <w:t>23.401</w:t>
      </w:r>
      <w:r>
        <w:t> </w:t>
      </w:r>
      <w:r w:rsidRPr="00140E21">
        <w:t>[13].</w:t>
      </w:r>
    </w:p>
    <w:p w14:paraId="6EA3E4F0" w14:textId="77777777" w:rsidR="00223009" w:rsidRPr="00140E21" w:rsidRDefault="00223009" w:rsidP="00223009">
      <w:pPr>
        <w:pStyle w:val="B1"/>
      </w:pPr>
      <w:r w:rsidRPr="00140E21">
        <w:t>3.</w:t>
      </w:r>
      <w:r w:rsidRPr="00140E21">
        <w:tab/>
        <w:t>Step 3 from clause 5.5.1.2.2 (S1-based handover, normal) in TS</w:t>
      </w:r>
      <w:r>
        <w:t> </w:t>
      </w:r>
      <w:r w:rsidRPr="00140E21">
        <w:t>23.401</w:t>
      </w:r>
      <w:r>
        <w:t> </w:t>
      </w:r>
      <w:r w:rsidRPr="00140E21">
        <w:t>[13] with the following modifications:</w:t>
      </w:r>
    </w:p>
    <w:p w14:paraId="2092C9E5" w14:textId="77777777" w:rsidR="00223009" w:rsidRPr="00140E21" w:rsidRDefault="00223009" w:rsidP="0022300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A580FA9" w14:textId="77777777" w:rsidR="00223009" w:rsidRPr="00140E21" w:rsidRDefault="00223009" w:rsidP="0022300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 xml:space="preserve">for each EPS </w:t>
      </w:r>
      <w:r w:rsidRPr="00140E21">
        <w:lastRenderedPageBreak/>
        <w:t>bearer the IP address and CN Tunnel Info at the UPF+PGW-U for uplink traffic.</w:t>
      </w:r>
      <w:r>
        <w:t xml:space="preserve"> If the AMF received the LTE-M indication in the EPS MM Context, then it considers that the RAT Type is LTE-M.</w:t>
      </w:r>
    </w:p>
    <w:p w14:paraId="5F5DAC72" w14:textId="77777777" w:rsidR="00223009" w:rsidRPr="00140E21" w:rsidRDefault="00223009" w:rsidP="00223009">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27AD7A64" w14:textId="77777777" w:rsidR="00223009" w:rsidRPr="00140E21" w:rsidRDefault="00223009" w:rsidP="00223009">
      <w:pPr>
        <w:pStyle w:val="B2"/>
      </w:pPr>
      <w:r w:rsidRPr="00140E21">
        <w:tab/>
        <w:t>If the initial AMF cannot retrieve the address of the corresponding SMF for a PDN connection, it will not move the PDN connection to 5GS.</w:t>
      </w:r>
    </w:p>
    <w:p w14:paraId="453D1429" w14:textId="77777777" w:rsidR="00223009" w:rsidRPr="00140E21" w:rsidRDefault="00223009" w:rsidP="0022300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533B4DD2" w14:textId="77777777" w:rsidR="00223009" w:rsidRPr="00140E21" w:rsidRDefault="00223009" w:rsidP="0022300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52564D5" w14:textId="77777777" w:rsidR="00223009" w:rsidRPr="00140E21" w:rsidRDefault="00223009" w:rsidP="0022300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2699F64E" w14:textId="77777777" w:rsidR="00223009" w:rsidRPr="00140E21" w:rsidRDefault="00223009" w:rsidP="00223009">
      <w:pPr>
        <w:pStyle w:val="B1"/>
      </w:pPr>
      <w:r w:rsidRPr="00140E21">
        <w:tab/>
        <w:t>Target ID corresponds to Target ID provided by the MME in step 3.</w:t>
      </w:r>
    </w:p>
    <w:p w14:paraId="7B8AC747" w14:textId="77777777" w:rsidR="00223009" w:rsidRPr="00140E21" w:rsidRDefault="00223009" w:rsidP="0022300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160BF0CC" w14:textId="77777777" w:rsidR="00223009" w:rsidRPr="00140E21" w:rsidRDefault="00223009" w:rsidP="0022300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63217B47" w14:textId="77777777" w:rsidR="00223009" w:rsidRDefault="00223009" w:rsidP="00223009">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16834357" w14:textId="77777777" w:rsidR="00223009" w:rsidRPr="00140E21" w:rsidRDefault="00223009" w:rsidP="00223009">
      <w:pPr>
        <w:pStyle w:val="B1"/>
      </w:pPr>
      <w:r w:rsidRPr="00140E21">
        <w:t>5.</w:t>
      </w:r>
      <w:r w:rsidRPr="00140E21">
        <w:tab/>
        <w:t>If dynamic PCC is deployed, the SMF+ PGW-C (H-SMF for home-routed scenario) may initiate SMF initiated SM Policy Modification towards the PCF.</w:t>
      </w:r>
    </w:p>
    <w:p w14:paraId="44BB0D56" w14:textId="77777777" w:rsidR="00223009" w:rsidRPr="00140E21" w:rsidRDefault="00223009" w:rsidP="0022300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56FB86F0" w14:textId="77777777" w:rsidR="00223009" w:rsidRPr="00140E21" w:rsidRDefault="00223009" w:rsidP="0022300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A749835" w14:textId="77777777" w:rsidR="00223009" w:rsidRPr="00140E21" w:rsidRDefault="00223009" w:rsidP="00223009">
      <w:pPr>
        <w:pStyle w:val="B1"/>
      </w:pPr>
      <w:r w:rsidRPr="00140E21">
        <w:tab/>
        <w:t>For home-routed roaming scenario the step 8 need be executed first. The CN Tunnel-Info provided to the initial AMF in N2 SM Information is the V-CN Tunnel-Info.</w:t>
      </w:r>
    </w:p>
    <w:p w14:paraId="35FFD5C3" w14:textId="513E3323" w:rsidR="00223009" w:rsidRPr="00140E21" w:rsidRDefault="00223009" w:rsidP="0022300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del w:id="24" w:author="Ericsson_CQ" w:date="2025-08-14T11:17:00Z" w16du:dateUtc="2025-08-14T09:17:00Z">
        <w:r w:rsidDel="008E74D1">
          <w:delText xml:space="preserve"> and release the PDN connection locally in the SMF+PGW-C</w:delText>
        </w:r>
      </w:del>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w:t>
      </w:r>
      <w:r>
        <w:lastRenderedPageBreak/>
        <w:t>Forwarding Path Availability" indication in the N2 SM information container.</w:t>
      </w:r>
      <w:r w:rsidRPr="00140E21">
        <w:t xml:space="preserve"> In home routed roaming case, the S-NSSAI included in N2 SM Information container is the S-NSSAI received in step 4.</w:t>
      </w:r>
    </w:p>
    <w:p w14:paraId="32B86FA2" w14:textId="77777777" w:rsidR="00223009" w:rsidRPr="00140E21" w:rsidRDefault="00223009" w:rsidP="00223009">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9F72DD" w14:textId="77777777" w:rsidR="00223009" w:rsidRPr="00140E21" w:rsidRDefault="00223009" w:rsidP="00223009">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48068065" w14:textId="77777777" w:rsidR="00223009" w:rsidRPr="00140E21" w:rsidRDefault="00223009" w:rsidP="0022300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3C78830D" w14:textId="77777777" w:rsidR="00223009" w:rsidRPr="00140E21" w:rsidRDefault="00223009" w:rsidP="0022300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764853D3" w14:textId="77777777" w:rsidR="00223009" w:rsidRDefault="00223009" w:rsidP="00223009">
      <w:pPr>
        <w:pStyle w:val="B1"/>
      </w:pPr>
      <w:r>
        <w:tab/>
        <w:t>In the case of home-routed roaming scenario, the V-SMF may apply VPLMN policies as described in TS 23.501 [2], clause 5.17.1.3.</w:t>
      </w:r>
    </w:p>
    <w:p w14:paraId="4FC4B824" w14:textId="77777777" w:rsidR="00223009" w:rsidRDefault="00223009" w:rsidP="00223009">
      <w:pPr>
        <w:pStyle w:val="B1"/>
      </w:pPr>
      <w:r>
        <w:tab/>
        <w:t>The SMF includes the User Plane Security Policy as part of N2 SM Information container. The SMF determines the User Plane Security Policy as described in clause 5.10.3 of TS 23.501 [2].</w:t>
      </w:r>
    </w:p>
    <w:p w14:paraId="48D92BE6" w14:textId="77777777" w:rsidR="00223009" w:rsidRPr="00140E21" w:rsidRDefault="00223009" w:rsidP="0022300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4E75E2D5" w14:textId="77777777" w:rsidR="00223009" w:rsidRPr="00140E21" w:rsidRDefault="00223009" w:rsidP="0022300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B8BDBC6" w14:textId="77777777" w:rsidR="00223009" w:rsidRPr="00140E21" w:rsidRDefault="00223009" w:rsidP="0022300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F7AFEF7" w14:textId="77777777" w:rsidR="00223009" w:rsidRDefault="00223009" w:rsidP="00223009">
      <w:pPr>
        <w:pStyle w:val="NO"/>
      </w:pPr>
      <w:r>
        <w:t>NOTE 3:</w:t>
      </w:r>
      <w:r>
        <w:tab/>
        <w:t>When there is no need of AMF reallocation, then the target AMF in following steps is the same as the initial AMF.</w:t>
      </w:r>
    </w:p>
    <w:p w14:paraId="0C9420E0" w14:textId="77777777" w:rsidR="00223009" w:rsidRDefault="00223009" w:rsidP="00223009">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29BDEE5E" w14:textId="77777777" w:rsidR="00223009" w:rsidRDefault="00223009" w:rsidP="0022300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66E6071" w14:textId="77777777" w:rsidR="00223009" w:rsidRPr="00140E21" w:rsidRDefault="00223009" w:rsidP="00223009">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0376B628" w14:textId="77777777" w:rsidR="00223009" w:rsidRPr="00140E21" w:rsidRDefault="00223009" w:rsidP="0022300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7C36CD9B" w14:textId="77777777" w:rsidR="00223009" w:rsidRDefault="00223009" w:rsidP="00223009">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w:t>
      </w:r>
      <w:r>
        <w:lastRenderedPageBreak/>
        <w:t>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D7AB289" w14:textId="77777777" w:rsidR="00223009" w:rsidRDefault="00223009" w:rsidP="0022300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47201C18" w14:textId="77777777" w:rsidR="00223009" w:rsidRPr="00140E21" w:rsidRDefault="00223009" w:rsidP="0022300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35E294E5" w14:textId="77777777" w:rsidR="00223009" w:rsidRDefault="00223009" w:rsidP="00223009">
      <w:pPr>
        <w:pStyle w:val="B1"/>
      </w:pPr>
      <w:r>
        <w:tab/>
        <w:t>If direct data forwarding is applied, the NG-RAN includes one assigned TEID/TNL per E-RAB accepted for direct data forwarding.</w:t>
      </w:r>
    </w:p>
    <w:p w14:paraId="5076D64E" w14:textId="77777777" w:rsidR="00223009" w:rsidRDefault="00223009" w:rsidP="00223009">
      <w:pPr>
        <w:pStyle w:val="B1"/>
      </w:pPr>
      <w:r>
        <w:tab/>
        <w:t>When the target NG-RAN rejects the handover with a Handover Failure, steps 11-13 and step 16 are not executed.</w:t>
      </w:r>
    </w:p>
    <w:p w14:paraId="7A084241" w14:textId="77777777" w:rsidR="00223009" w:rsidRDefault="00223009" w:rsidP="00223009">
      <w:pPr>
        <w:pStyle w:val="B1"/>
      </w:pPr>
      <w:r>
        <w:tab/>
        <w:t>The NG-RAN includes the PDU Set Based Handling Support Indication in N2 SM information as described in clause 5.37.5.3 of TS 23.501 [2].</w:t>
      </w:r>
    </w:p>
    <w:p w14:paraId="29E2A23D" w14:textId="77777777" w:rsidR="00223009" w:rsidRPr="00140E21" w:rsidRDefault="00223009" w:rsidP="0022300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676C3EA" w14:textId="77777777" w:rsidR="00223009" w:rsidRPr="00140E21" w:rsidRDefault="00223009" w:rsidP="0022300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4546EC55" w14:textId="77777777" w:rsidR="00223009" w:rsidRPr="00140E21" w:rsidRDefault="00223009" w:rsidP="0022300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CE54A53" w14:textId="77777777" w:rsidR="00223009" w:rsidRPr="00140E21" w:rsidRDefault="00223009" w:rsidP="0022300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13613D01" w14:textId="77777777" w:rsidR="00223009" w:rsidRPr="00140E21" w:rsidRDefault="00223009" w:rsidP="0022300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46E0397" w14:textId="77777777" w:rsidR="00223009" w:rsidRPr="00140E21" w:rsidRDefault="00223009" w:rsidP="0022300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B8C827C" w14:textId="77777777" w:rsidR="00223009" w:rsidRPr="00140E21" w:rsidRDefault="00223009" w:rsidP="00223009">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3876A597" w14:textId="77777777" w:rsidR="00223009" w:rsidRPr="00140E21" w:rsidRDefault="00223009" w:rsidP="0022300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3ABB63D4" w14:textId="77777777" w:rsidR="00223009" w:rsidRPr="00140E21" w:rsidRDefault="00223009" w:rsidP="0022300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1F18AEA" w14:textId="77777777" w:rsidR="00223009" w:rsidRPr="00140E21" w:rsidRDefault="00223009" w:rsidP="00223009">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A6B171C" w14:textId="77777777" w:rsidR="00223009" w:rsidRDefault="00223009" w:rsidP="00223009">
      <w:pPr>
        <w:pStyle w:val="B1"/>
      </w:pPr>
      <w:r>
        <w:tab/>
        <w:t>In the case of Handover Failure in step 10, the target AMF provides to the MME the failure related information such as the Target RAN to Source RAN Failure Information.</w:t>
      </w:r>
    </w:p>
    <w:p w14:paraId="296280CA" w14:textId="77777777" w:rsidR="00223009" w:rsidRDefault="00223009" w:rsidP="0022300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42F38346" w14:textId="77777777" w:rsidR="00223009" w:rsidRDefault="00223009" w:rsidP="0022300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2FFEF9F" w14:textId="77777777" w:rsidR="00223009" w:rsidRPr="00140E21" w:rsidRDefault="00223009" w:rsidP="0022300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7F985C68" w14:textId="77777777" w:rsidR="00223009" w:rsidRPr="00140E21" w:rsidRDefault="00223009" w:rsidP="00223009">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240A690C" w14:textId="77777777" w:rsidR="00976D64" w:rsidRPr="00140E21" w:rsidRDefault="00976D64" w:rsidP="00976D64">
      <w:pPr>
        <w:pStyle w:val="H6"/>
      </w:pPr>
      <w:r w:rsidRPr="00140E21">
        <w:t>4.11.1.2.2.</w:t>
      </w:r>
      <w:r w:rsidRPr="00140E21">
        <w:rPr>
          <w:lang w:eastAsia="zh-CN"/>
        </w:rPr>
        <w:t>2</w:t>
      </w:r>
      <w:r w:rsidRPr="00140E21">
        <w:tab/>
        <w:t>Preparation phase</w:t>
      </w:r>
    </w:p>
    <w:p w14:paraId="3E6CC175" w14:textId="77777777" w:rsidR="00976D64" w:rsidRPr="00140E21" w:rsidRDefault="00976D64" w:rsidP="00976D64">
      <w:r w:rsidRPr="00140E21">
        <w:t>Figure 4.11.1.2.2.2-</w:t>
      </w:r>
      <w:r w:rsidRPr="00140E21">
        <w:rPr>
          <w:lang w:eastAsia="zh-CN"/>
        </w:rPr>
        <w:t>1</w:t>
      </w:r>
      <w:r w:rsidRPr="00140E21">
        <w:t xml:space="preserve"> shows the preparation phase of the Single Registration-based Interworking from EPS to 5GS procedure.</w:t>
      </w:r>
    </w:p>
    <w:p w14:paraId="6D468602" w14:textId="77777777" w:rsidR="00976D64" w:rsidRDefault="00976D64" w:rsidP="00976D64">
      <w:pPr>
        <w:pStyle w:val="TH"/>
      </w:pPr>
      <w:r w:rsidRPr="004C2AB5">
        <w:object w:dxaOrig="19250" w:dyaOrig="11001" w14:anchorId="109E7159">
          <v:shape id="_x0000_i1026" type="#_x0000_t75" style="width:481.5pt;height:275pt" o:ole="">
            <v:imagedata r:id="rId13" o:title=""/>
          </v:shape>
          <o:OLEObject Type="Embed" ProgID="Visio.Drawing.15" ShapeID="_x0000_i1026" DrawAspect="Content" ObjectID="_1816772853" r:id="rId15"/>
        </w:object>
      </w:r>
    </w:p>
    <w:p w14:paraId="458FF921" w14:textId="77777777" w:rsidR="00976D64" w:rsidRPr="00140E21" w:rsidRDefault="00976D64" w:rsidP="00976D64">
      <w:pPr>
        <w:pStyle w:val="TF"/>
      </w:pPr>
      <w:bookmarkStart w:id="25" w:name="_CRFigure4_11_1_2_2_21"/>
      <w:r w:rsidRPr="00140E21">
        <w:t xml:space="preserve">Figure </w:t>
      </w:r>
      <w:bookmarkEnd w:id="25"/>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3F555150" w14:textId="77777777" w:rsidR="00976D64" w:rsidRPr="00140E21" w:rsidRDefault="00976D64" w:rsidP="00976D6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471D3A3C" w14:textId="77777777" w:rsidR="00976D64" w:rsidRPr="00140E21" w:rsidRDefault="00976D64" w:rsidP="00976D64">
      <w:pPr>
        <w:pStyle w:val="B1"/>
      </w:pPr>
      <w:r w:rsidRPr="00140E21">
        <w:t>-</w:t>
      </w:r>
      <w:r w:rsidRPr="00140E21">
        <w:tab/>
        <w:t>For non-roaming scenario, V-SMF, v-UPF and v-PCF are not present</w:t>
      </w:r>
    </w:p>
    <w:p w14:paraId="474FF746" w14:textId="77777777" w:rsidR="00976D64" w:rsidRPr="00140E21" w:rsidRDefault="00976D64" w:rsidP="00976D64">
      <w:pPr>
        <w:pStyle w:val="B1"/>
      </w:pPr>
      <w:r w:rsidRPr="00140E21">
        <w:t>-</w:t>
      </w:r>
      <w:r w:rsidRPr="00140E21">
        <w:tab/>
        <w:t xml:space="preserve">For home-routed roaming scenario, the </w:t>
      </w:r>
      <w:r>
        <w:t>SMF+PGW-C</w:t>
      </w:r>
      <w:r w:rsidRPr="00140E21">
        <w:t xml:space="preserve"> and UPF+PGW-U are in the HPLMN. v-PCF are not present</w:t>
      </w:r>
    </w:p>
    <w:p w14:paraId="61CE0C59" w14:textId="77777777" w:rsidR="00976D64" w:rsidRPr="00140E21" w:rsidRDefault="00976D64" w:rsidP="00976D64">
      <w:pPr>
        <w:pStyle w:val="B1"/>
      </w:pPr>
      <w:r w:rsidRPr="00140E21">
        <w:t>-</w:t>
      </w:r>
      <w:r w:rsidRPr="00140E21">
        <w:tab/>
        <w:t xml:space="preserve">For local breakout roaming scenario, V-SMF and v-UPF are not present. </w:t>
      </w:r>
      <w:r>
        <w:t>SMF+PGW-C</w:t>
      </w:r>
      <w:r w:rsidRPr="00140E21">
        <w:t xml:space="preserve"> and UPF+PGW-U are in the VPLMN.</w:t>
      </w:r>
    </w:p>
    <w:p w14:paraId="38BC9CF5" w14:textId="77777777" w:rsidR="00976D64" w:rsidRPr="00140E21" w:rsidRDefault="00976D64" w:rsidP="00976D64">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DE28B0" w14:textId="77777777" w:rsidR="00976D64" w:rsidRPr="00140E21" w:rsidRDefault="00976D64" w:rsidP="00976D64">
      <w:pPr>
        <w:pStyle w:val="B1"/>
      </w:pPr>
      <w:r w:rsidRPr="00140E21">
        <w:t>1 - 2.</w:t>
      </w:r>
      <w:r w:rsidRPr="00140E21">
        <w:tab/>
        <w:t>Step 1 - 2 from clause 5.5.1.2.2 (S1-based handover, normal) in TS</w:t>
      </w:r>
      <w:r>
        <w:t> </w:t>
      </w:r>
      <w:r w:rsidRPr="00140E21">
        <w:t>23.401</w:t>
      </w:r>
      <w:r>
        <w:t> </w:t>
      </w:r>
      <w:r w:rsidRPr="00140E21">
        <w:t>[13].</w:t>
      </w:r>
    </w:p>
    <w:p w14:paraId="03CBBEEF" w14:textId="77777777" w:rsidR="00976D64" w:rsidRPr="00140E21" w:rsidRDefault="00976D64" w:rsidP="00976D64">
      <w:pPr>
        <w:pStyle w:val="B1"/>
      </w:pPr>
      <w:r w:rsidRPr="00140E21">
        <w:t>3.</w:t>
      </w:r>
      <w:r w:rsidRPr="00140E21">
        <w:tab/>
        <w:t>Step 3 from clause 5.5.1.2.2 (S1-based handover, normal) in TS</w:t>
      </w:r>
      <w:r>
        <w:t> </w:t>
      </w:r>
      <w:r w:rsidRPr="00140E21">
        <w:t>23.401</w:t>
      </w:r>
      <w:r>
        <w:t> </w:t>
      </w:r>
      <w:r w:rsidRPr="00140E21">
        <w:t>[13] with the following modifications:</w:t>
      </w:r>
    </w:p>
    <w:p w14:paraId="3A6885E1" w14:textId="77777777" w:rsidR="00976D64" w:rsidRPr="00140E21" w:rsidRDefault="00976D64" w:rsidP="00976D6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6E4E546" w14:textId="77777777" w:rsidR="00976D64" w:rsidRPr="00140E21" w:rsidRDefault="00976D64" w:rsidP="00976D6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263C94C9" w14:textId="77777777" w:rsidR="00976D64" w:rsidRPr="00140E21" w:rsidRDefault="00976D64" w:rsidP="00976D64">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7D249B23" w14:textId="77777777" w:rsidR="00976D64" w:rsidRPr="00140E21" w:rsidRDefault="00976D64" w:rsidP="00976D64">
      <w:pPr>
        <w:pStyle w:val="B2"/>
      </w:pPr>
      <w:r w:rsidRPr="00140E21">
        <w:tab/>
        <w:t>If the initial AMF cannot retrieve the address of the corresponding SMF for a PDN connection, it will not move the PDN connection to 5GS.</w:t>
      </w:r>
    </w:p>
    <w:p w14:paraId="00608FCB" w14:textId="77777777" w:rsidR="00976D64" w:rsidRPr="00140E21" w:rsidRDefault="00976D64" w:rsidP="00976D64">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13791ED0" w14:textId="77777777" w:rsidR="00976D64" w:rsidRPr="00140E21" w:rsidRDefault="00976D64" w:rsidP="00976D64">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9FD0A8" w14:textId="77777777" w:rsidR="00976D64" w:rsidRPr="00140E21" w:rsidRDefault="00976D64" w:rsidP="00976D6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16147CA1" w14:textId="77777777" w:rsidR="00976D64" w:rsidRPr="00140E21" w:rsidRDefault="00976D64" w:rsidP="00976D64">
      <w:pPr>
        <w:pStyle w:val="B1"/>
      </w:pPr>
      <w:r w:rsidRPr="00140E21">
        <w:tab/>
        <w:t>Target ID corresponds to Target ID provided by the MME in step 3.</w:t>
      </w:r>
    </w:p>
    <w:p w14:paraId="2AFDF000" w14:textId="77777777" w:rsidR="00976D64" w:rsidRPr="00140E21" w:rsidRDefault="00976D64" w:rsidP="00976D64">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AECFCB9" w14:textId="77777777" w:rsidR="00976D64" w:rsidRPr="00140E21" w:rsidRDefault="00976D64" w:rsidP="00976D6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20A84569" w14:textId="77777777" w:rsidR="00976D64" w:rsidRDefault="00976D64" w:rsidP="00976D64">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727B9EE3" w14:textId="77777777" w:rsidR="00976D64" w:rsidRPr="00140E21" w:rsidRDefault="00976D64" w:rsidP="00976D64">
      <w:pPr>
        <w:pStyle w:val="B1"/>
      </w:pPr>
      <w:r w:rsidRPr="00140E21">
        <w:t>5.</w:t>
      </w:r>
      <w:r w:rsidRPr="00140E21">
        <w:tab/>
        <w:t>If dynamic PCC is deployed, the SMF+ PGW-C (H-SMF for home-routed scenario) may initiate SMF initiated SM Policy Modification towards the PCF.</w:t>
      </w:r>
    </w:p>
    <w:p w14:paraId="0B8B7130" w14:textId="77777777" w:rsidR="00976D64" w:rsidRPr="00140E21" w:rsidRDefault="00976D64" w:rsidP="00976D6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F8208B0" w14:textId="77777777" w:rsidR="00976D64" w:rsidRPr="00140E21" w:rsidRDefault="00976D64" w:rsidP="00976D64">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A94485E" w14:textId="77777777" w:rsidR="00976D64" w:rsidRPr="00140E21" w:rsidRDefault="00976D64" w:rsidP="00976D64">
      <w:pPr>
        <w:pStyle w:val="B1"/>
      </w:pPr>
      <w:r w:rsidRPr="00140E21">
        <w:tab/>
        <w:t>For home-routed roaming scenario the step 8 need be executed first. The CN Tunnel-Info provided to the initial AMF in N2 SM Information is the V-CN Tunnel-Info.</w:t>
      </w:r>
    </w:p>
    <w:p w14:paraId="65A8FE83" w14:textId="5516240D" w:rsidR="00976D64" w:rsidRPr="00140E21" w:rsidRDefault="00976D64" w:rsidP="00976D6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xml:space="preserve">, then it does not provide SM information for the corresponding PDU Session but includes the appropriate cause code for rejecting the PDU Session transfer within the N2 SM </w:t>
      </w:r>
      <w:r w:rsidRPr="000E7A5F">
        <w:t>Information</w:t>
      </w:r>
      <w:del w:id="26" w:author="Ericsson_CQ" w:date="2025-03-26T19:55:00Z">
        <w:r w:rsidRPr="000E7A5F" w:rsidDel="002A212F">
          <w:delText xml:space="preserve"> and release the PDN connection locally in the SMF+PGW-C</w:delText>
        </w:r>
      </w:del>
      <w:r w:rsidRPr="000E7A5F">
        <w:t>. If neither indirect forwarding nor direct f</w:t>
      </w:r>
      <w:r>
        <w:t>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F38C28E" w14:textId="77777777" w:rsidR="00976D64" w:rsidRPr="00140E21" w:rsidRDefault="00976D64" w:rsidP="00976D6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5F8C88B1" w14:textId="77777777" w:rsidR="00976D64" w:rsidRPr="00140E21" w:rsidRDefault="00976D64" w:rsidP="00976D6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2D64D69A" w14:textId="77777777" w:rsidR="00976D64" w:rsidRPr="00140E21" w:rsidRDefault="00976D64" w:rsidP="00976D6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089A5CB" w14:textId="77777777" w:rsidR="00976D64" w:rsidRPr="00140E21" w:rsidRDefault="00976D64" w:rsidP="00976D6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BAA1A0A" w14:textId="77777777" w:rsidR="00976D64" w:rsidRDefault="00976D64" w:rsidP="00976D64">
      <w:pPr>
        <w:pStyle w:val="B1"/>
      </w:pPr>
      <w:r>
        <w:tab/>
        <w:t>In the case of home-routed roaming scenario, the V-SMF may apply VPLMN policies as described in TS 23.501 [2], clause 5.17.1.3.</w:t>
      </w:r>
    </w:p>
    <w:p w14:paraId="17B5BB71" w14:textId="77777777" w:rsidR="00976D64" w:rsidRDefault="00976D64" w:rsidP="00976D64">
      <w:pPr>
        <w:pStyle w:val="B1"/>
      </w:pPr>
      <w:r>
        <w:tab/>
        <w:t>The SMF includes the User Plane Security Policy as part of N2 SM Information container. The SMF determines the User Plane Security Policy as described in clause 5.10.3 of TS 23.501 [2].</w:t>
      </w:r>
    </w:p>
    <w:p w14:paraId="31E48E4E" w14:textId="77777777" w:rsidR="00976D64" w:rsidRPr="00140E21" w:rsidRDefault="00976D64" w:rsidP="00976D64">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8341F47" w14:textId="77777777" w:rsidR="00976D64" w:rsidRPr="00140E21" w:rsidRDefault="00976D64" w:rsidP="00976D6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72A0B192" w14:textId="77777777" w:rsidR="00976D64" w:rsidRPr="00140E21" w:rsidRDefault="00976D64" w:rsidP="00976D6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9C91285" w14:textId="77777777" w:rsidR="00976D64" w:rsidRDefault="00976D64" w:rsidP="00976D64">
      <w:pPr>
        <w:pStyle w:val="NO"/>
      </w:pPr>
      <w:r>
        <w:t>NOTE 3:</w:t>
      </w:r>
      <w:r>
        <w:tab/>
        <w:t>When there is no need of AMF reallocation, then the target AMF in following steps is the same as the initial AMF.</w:t>
      </w:r>
    </w:p>
    <w:p w14:paraId="51D8421F" w14:textId="77777777" w:rsidR="00976D64" w:rsidRDefault="00976D64" w:rsidP="00976D64">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706D75E0" w14:textId="77777777" w:rsidR="00976D64" w:rsidRDefault="00976D64" w:rsidP="00976D6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325011AE" w14:textId="77777777" w:rsidR="00976D64" w:rsidRPr="00140E21" w:rsidRDefault="00976D64" w:rsidP="00976D6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C30B10" w14:textId="77777777" w:rsidR="00976D64" w:rsidRPr="00140E21" w:rsidRDefault="00976D64" w:rsidP="00976D6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98C5043" w14:textId="77777777" w:rsidR="00976D64" w:rsidRDefault="00976D64" w:rsidP="00976D64">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6EFDFF2" w14:textId="77777777" w:rsidR="00976D64" w:rsidRDefault="00976D64" w:rsidP="00976D6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1B6F3D4E" w14:textId="77777777" w:rsidR="00976D64" w:rsidRPr="00140E21" w:rsidRDefault="00976D64" w:rsidP="00976D6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58F8C84" w14:textId="77777777" w:rsidR="00976D64" w:rsidRDefault="00976D64" w:rsidP="00976D64">
      <w:pPr>
        <w:pStyle w:val="B1"/>
      </w:pPr>
      <w:r>
        <w:tab/>
        <w:t>If direct data forwarding is applied, the NG-RAN includes one assigned TEID/TNL per E-RAB accepted for direct data forwarding.</w:t>
      </w:r>
    </w:p>
    <w:p w14:paraId="3F0E59C1" w14:textId="77777777" w:rsidR="00976D64" w:rsidRDefault="00976D64" w:rsidP="00976D64">
      <w:pPr>
        <w:pStyle w:val="B1"/>
      </w:pPr>
      <w:r>
        <w:tab/>
        <w:t>When the target NG-RAN rejects the handover with a Handover Failure, steps 11-13 and step 16 are not executed.</w:t>
      </w:r>
    </w:p>
    <w:p w14:paraId="249604A0" w14:textId="77777777" w:rsidR="00976D64" w:rsidRDefault="00976D64" w:rsidP="00976D64">
      <w:pPr>
        <w:pStyle w:val="B1"/>
      </w:pPr>
      <w:r>
        <w:tab/>
        <w:t>The NG-RAN includes the PDU Set Based Handling Support Indication in N2 SM information as described in clause 5.37.5.3 of TS 23.501 [2].</w:t>
      </w:r>
    </w:p>
    <w:p w14:paraId="2A3C3ADA" w14:textId="77777777" w:rsidR="00976D64" w:rsidRPr="00140E21" w:rsidRDefault="00976D64" w:rsidP="00976D64">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63AA9708" w14:textId="77777777" w:rsidR="00976D64" w:rsidRPr="00140E21" w:rsidRDefault="00976D64" w:rsidP="00976D6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27105F2" w14:textId="77777777" w:rsidR="00976D64" w:rsidRPr="00140E21" w:rsidRDefault="00976D64" w:rsidP="00976D6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4FDC7F0" w14:textId="77777777" w:rsidR="00976D64" w:rsidRPr="00140E21" w:rsidRDefault="00976D64" w:rsidP="00976D6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6EC36C6" w14:textId="77777777" w:rsidR="00976D64" w:rsidRPr="00140E21" w:rsidRDefault="00976D64" w:rsidP="00976D6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EFE3C0B" w14:textId="77777777" w:rsidR="00976D64" w:rsidRPr="00140E21" w:rsidRDefault="00976D64" w:rsidP="00976D6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526469" w14:textId="77777777" w:rsidR="00976D64" w:rsidRPr="00140E21" w:rsidRDefault="00976D64" w:rsidP="00976D6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5E2F7FF" w14:textId="77777777" w:rsidR="00976D64" w:rsidRPr="00140E21" w:rsidRDefault="00976D64" w:rsidP="00976D6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0F50C20A" w14:textId="77777777" w:rsidR="00976D64" w:rsidRPr="00140E21" w:rsidRDefault="00976D64" w:rsidP="00976D64">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2830A94A" w14:textId="77777777" w:rsidR="00976D64" w:rsidRPr="00140E21" w:rsidRDefault="00976D64" w:rsidP="00976D64">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DDB4370" w14:textId="77777777" w:rsidR="00976D64" w:rsidRDefault="00976D64" w:rsidP="00976D64">
      <w:pPr>
        <w:pStyle w:val="B1"/>
      </w:pPr>
      <w:r>
        <w:tab/>
        <w:t>In the case of Handover Failure in step 10, the target AMF provides to the MME the failure related information such as the Target RAN to Source RAN Failure Information.</w:t>
      </w:r>
    </w:p>
    <w:p w14:paraId="0FB70B70" w14:textId="77777777" w:rsidR="00976D64" w:rsidRDefault="00976D64" w:rsidP="00976D64">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7C3E82F4" w14:textId="77777777" w:rsidR="00976D64" w:rsidRDefault="00976D64" w:rsidP="00976D64">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0532BE7C" w14:textId="77777777" w:rsidR="00976D64" w:rsidRPr="00140E21" w:rsidRDefault="00976D64" w:rsidP="00976D6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06C247A2" w14:textId="77777777" w:rsidR="00976D64" w:rsidRPr="00140E21" w:rsidRDefault="00976D64" w:rsidP="00976D64">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bookmarkEnd w:id="14"/>
    <w:bookmarkEnd w:id="15"/>
    <w:bookmarkEnd w:id="16"/>
    <w:bookmarkEnd w:id="17"/>
    <w:bookmarkEnd w:id="18"/>
    <w:bookmarkEnd w:id="19"/>
    <w:bookmarkEnd w:id="20"/>
    <w:bookmarkEnd w:id="21"/>
    <w:bookmarkEnd w:id="22"/>
    <w:bookmarkEnd w:id="23"/>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0EA10" w14:textId="77777777" w:rsidR="00DE3B34" w:rsidRDefault="00DE3B34">
      <w:r>
        <w:separator/>
      </w:r>
    </w:p>
  </w:endnote>
  <w:endnote w:type="continuationSeparator" w:id="0">
    <w:p w14:paraId="5AFA027A" w14:textId="77777777" w:rsidR="00DE3B34" w:rsidRDefault="00DE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32F90" w14:textId="77777777" w:rsidR="00DE3B34" w:rsidRDefault="00DE3B34">
      <w:r>
        <w:separator/>
      </w:r>
    </w:p>
  </w:footnote>
  <w:footnote w:type="continuationSeparator" w:id="0">
    <w:p w14:paraId="77D73C3B" w14:textId="77777777" w:rsidR="00DE3B34" w:rsidRDefault="00DE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5586"/>
    <w:rsid w:val="00017C52"/>
    <w:rsid w:val="00022E4A"/>
    <w:rsid w:val="000265CF"/>
    <w:rsid w:val="00027A0E"/>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38AF"/>
    <w:rsid w:val="00084DE5"/>
    <w:rsid w:val="0009310A"/>
    <w:rsid w:val="00095196"/>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E7A5F"/>
    <w:rsid w:val="000F0EE2"/>
    <w:rsid w:val="000F254B"/>
    <w:rsid w:val="000F254D"/>
    <w:rsid w:val="000F327B"/>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3009"/>
    <w:rsid w:val="00224924"/>
    <w:rsid w:val="002249E1"/>
    <w:rsid w:val="00224F98"/>
    <w:rsid w:val="00227646"/>
    <w:rsid w:val="00231A2A"/>
    <w:rsid w:val="00232C6A"/>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12F"/>
    <w:rsid w:val="002A22C1"/>
    <w:rsid w:val="002A3571"/>
    <w:rsid w:val="002A36D5"/>
    <w:rsid w:val="002A41FA"/>
    <w:rsid w:val="002A483D"/>
    <w:rsid w:val="002A4E11"/>
    <w:rsid w:val="002B0FE1"/>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0E0B"/>
    <w:rsid w:val="00301DBD"/>
    <w:rsid w:val="00303A7D"/>
    <w:rsid w:val="003046BD"/>
    <w:rsid w:val="00304749"/>
    <w:rsid w:val="00305409"/>
    <w:rsid w:val="00306565"/>
    <w:rsid w:val="00307E7D"/>
    <w:rsid w:val="00310D01"/>
    <w:rsid w:val="00312FC9"/>
    <w:rsid w:val="0031382A"/>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3E40"/>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7411"/>
    <w:rsid w:val="00440EE4"/>
    <w:rsid w:val="00444636"/>
    <w:rsid w:val="0044787C"/>
    <w:rsid w:val="00447A70"/>
    <w:rsid w:val="00450846"/>
    <w:rsid w:val="00450C3A"/>
    <w:rsid w:val="00451DCB"/>
    <w:rsid w:val="004528FC"/>
    <w:rsid w:val="0045587A"/>
    <w:rsid w:val="004560BD"/>
    <w:rsid w:val="00456685"/>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067D"/>
    <w:rsid w:val="004E1BD3"/>
    <w:rsid w:val="004E1DAB"/>
    <w:rsid w:val="004E280B"/>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16A83"/>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0FD2"/>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E2C44"/>
    <w:rsid w:val="005E3ED3"/>
    <w:rsid w:val="005E4811"/>
    <w:rsid w:val="005F1A71"/>
    <w:rsid w:val="005F21B2"/>
    <w:rsid w:val="005F46D9"/>
    <w:rsid w:val="005F5AA9"/>
    <w:rsid w:val="005F6FF3"/>
    <w:rsid w:val="00600841"/>
    <w:rsid w:val="006010F0"/>
    <w:rsid w:val="00601A87"/>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3FFC"/>
    <w:rsid w:val="006E5769"/>
    <w:rsid w:val="006E5A5D"/>
    <w:rsid w:val="006F2707"/>
    <w:rsid w:val="006F4A06"/>
    <w:rsid w:val="007028B4"/>
    <w:rsid w:val="007034B2"/>
    <w:rsid w:val="007054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A48"/>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4F5E"/>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4D1"/>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6D64"/>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E72CD"/>
    <w:rsid w:val="009F2E22"/>
    <w:rsid w:val="009F4CAB"/>
    <w:rsid w:val="009F6052"/>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5B5"/>
    <w:rsid w:val="00AD7B49"/>
    <w:rsid w:val="00AE0991"/>
    <w:rsid w:val="00AE3464"/>
    <w:rsid w:val="00AE3563"/>
    <w:rsid w:val="00AE4D7A"/>
    <w:rsid w:val="00AE743C"/>
    <w:rsid w:val="00AE7D91"/>
    <w:rsid w:val="00AE7E78"/>
    <w:rsid w:val="00AF02F5"/>
    <w:rsid w:val="00AF256F"/>
    <w:rsid w:val="00AF36A1"/>
    <w:rsid w:val="00B02570"/>
    <w:rsid w:val="00B05A60"/>
    <w:rsid w:val="00B06859"/>
    <w:rsid w:val="00B1176C"/>
    <w:rsid w:val="00B11887"/>
    <w:rsid w:val="00B11889"/>
    <w:rsid w:val="00B11D8E"/>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5F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29B3"/>
    <w:rsid w:val="00BD4B35"/>
    <w:rsid w:val="00BD4D70"/>
    <w:rsid w:val="00BD4E32"/>
    <w:rsid w:val="00BD6BB8"/>
    <w:rsid w:val="00BD71C4"/>
    <w:rsid w:val="00BD7E8B"/>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5D48"/>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1D49"/>
    <w:rsid w:val="00CE2C1C"/>
    <w:rsid w:val="00CE576C"/>
    <w:rsid w:val="00CE7231"/>
    <w:rsid w:val="00CE7A11"/>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3B34"/>
    <w:rsid w:val="00DE4707"/>
    <w:rsid w:val="00DE5790"/>
    <w:rsid w:val="00DE59A9"/>
    <w:rsid w:val="00DE5DB2"/>
    <w:rsid w:val="00DE74B9"/>
    <w:rsid w:val="00DF6D35"/>
    <w:rsid w:val="00E02629"/>
    <w:rsid w:val="00E03C3D"/>
    <w:rsid w:val="00E042DB"/>
    <w:rsid w:val="00E05E88"/>
    <w:rsid w:val="00E06884"/>
    <w:rsid w:val="00E06D01"/>
    <w:rsid w:val="00E11641"/>
    <w:rsid w:val="00E12AE6"/>
    <w:rsid w:val="00E13F3D"/>
    <w:rsid w:val="00E1573F"/>
    <w:rsid w:val="00E1643A"/>
    <w:rsid w:val="00E16B11"/>
    <w:rsid w:val="00E20C2F"/>
    <w:rsid w:val="00E226AA"/>
    <w:rsid w:val="00E2309C"/>
    <w:rsid w:val="00E23FB8"/>
    <w:rsid w:val="00E26E38"/>
    <w:rsid w:val="00E26F1C"/>
    <w:rsid w:val="00E30666"/>
    <w:rsid w:val="00E3202A"/>
    <w:rsid w:val="00E3288F"/>
    <w:rsid w:val="00E32AFA"/>
    <w:rsid w:val="00E34404"/>
    <w:rsid w:val="00E34898"/>
    <w:rsid w:val="00E35473"/>
    <w:rsid w:val="00E42D62"/>
    <w:rsid w:val="00E45D00"/>
    <w:rsid w:val="00E47563"/>
    <w:rsid w:val="00E506F2"/>
    <w:rsid w:val="00E53CF4"/>
    <w:rsid w:val="00E54717"/>
    <w:rsid w:val="00E57B39"/>
    <w:rsid w:val="00E60547"/>
    <w:rsid w:val="00E63074"/>
    <w:rsid w:val="00E631E5"/>
    <w:rsid w:val="00E6386B"/>
    <w:rsid w:val="00E64C68"/>
    <w:rsid w:val="00E65904"/>
    <w:rsid w:val="00E667F4"/>
    <w:rsid w:val="00E67BD5"/>
    <w:rsid w:val="00E72E35"/>
    <w:rsid w:val="00E72FE9"/>
    <w:rsid w:val="00E732C8"/>
    <w:rsid w:val="00E74A3F"/>
    <w:rsid w:val="00E76B88"/>
    <w:rsid w:val="00E8189C"/>
    <w:rsid w:val="00E87750"/>
    <w:rsid w:val="00E8799A"/>
    <w:rsid w:val="00E90A66"/>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2C57"/>
    <w:rsid w:val="00EE3081"/>
    <w:rsid w:val="00EE3712"/>
    <w:rsid w:val="00EE3745"/>
    <w:rsid w:val="00EE3C97"/>
    <w:rsid w:val="00EE5452"/>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C8E"/>
    <w:rsid w:val="00F329A3"/>
    <w:rsid w:val="00F32D47"/>
    <w:rsid w:val="00F3404D"/>
    <w:rsid w:val="00F3626E"/>
    <w:rsid w:val="00F363E9"/>
    <w:rsid w:val="00F36B24"/>
    <w:rsid w:val="00F37A18"/>
    <w:rsid w:val="00F405D6"/>
    <w:rsid w:val="00F416E0"/>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5832</Words>
  <Characters>33243</Characters>
  <Application>Microsoft Office Word</Application>
  <DocSecurity>0</DocSecurity>
  <Lines>277</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2025-08-15T18:21:00Z</dcterms:created>
  <dcterms:modified xsi:type="dcterms:W3CDTF">2025-08-15T18:21:00Z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